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5104E881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934344">
        <w:rPr>
          <w:b/>
          <w:noProof/>
          <w:sz w:val="24"/>
        </w:rPr>
        <w:t>2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B413AD">
        <w:rPr>
          <w:b/>
          <w:i/>
          <w:noProof/>
          <w:sz w:val="28"/>
        </w:rPr>
        <w:t>23</w:t>
      </w:r>
      <w:r w:rsidR="00BA7DBF">
        <w:rPr>
          <w:b/>
          <w:i/>
          <w:noProof/>
          <w:sz w:val="28"/>
        </w:rPr>
        <w:t>7605</w:t>
      </w:r>
    </w:p>
    <w:p w14:paraId="7CB45193" w14:textId="7729B581" w:rsidR="001E41F3" w:rsidRPr="0068622F" w:rsidRDefault="00934344" w:rsidP="0068622F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934344">
        <w:rPr>
          <w:rFonts w:eastAsia="宋体" w:cs="Arial"/>
          <w:b/>
          <w:sz w:val="24"/>
          <w:szCs w:val="24"/>
          <w:lang w:eastAsia="en-GB"/>
        </w:rPr>
        <w:t>Chicago,US</w:t>
      </w:r>
      <w:proofErr w:type="spellEnd"/>
      <w:r w:rsidRPr="00934344">
        <w:rPr>
          <w:rFonts w:eastAsia="宋体" w:cs="Arial"/>
          <w:b/>
          <w:sz w:val="24"/>
          <w:szCs w:val="24"/>
          <w:lang w:eastAsia="en-GB"/>
        </w:rPr>
        <w:t>, 13-17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0DD2E3" w:rsidR="001E41F3" w:rsidRPr="00410371" w:rsidRDefault="000A293D" w:rsidP="00EC5D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A306D4">
              <w:rPr>
                <w:b/>
                <w:noProof/>
                <w:sz w:val="28"/>
              </w:rPr>
              <w:t>5</w:t>
            </w:r>
            <w:r w:rsidR="00EC5D29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BB746B" w:rsidR="001E41F3" w:rsidRPr="00BA7DBF" w:rsidRDefault="00BA7DBF" w:rsidP="00B413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7DBF">
              <w:rPr>
                <w:rFonts w:hint="eastAsia"/>
                <w:b/>
                <w:noProof/>
                <w:sz w:val="28"/>
              </w:rPr>
              <w:t>0</w:t>
            </w:r>
            <w:r w:rsidRPr="00BA7DBF">
              <w:rPr>
                <w:b/>
                <w:noProof/>
                <w:sz w:val="28"/>
              </w:rPr>
              <w:t>496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3EF0AE" w:rsidR="001E41F3" w:rsidRPr="00410371" w:rsidRDefault="00A21BCD" w:rsidP="00BA7D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A7DB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A7DBF"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  <w:r w:rsidR="000A293D">
              <w:rPr>
                <w:b/>
                <w:noProof/>
                <w:sz w:val="28"/>
              </w:rPr>
              <w:t>.</w:t>
            </w:r>
            <w:r w:rsidR="008859A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A76DD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003275" w:rsidR="001E41F3" w:rsidRPr="009230BE" w:rsidRDefault="006E09C6" w:rsidP="008859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Fix error related to number of PDU session creation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D1094A" w:rsidR="001E41F3" w:rsidRDefault="00A839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18F1AD" w:rsidR="001E41F3" w:rsidRDefault="00D278F3" w:rsidP="00083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4A40B8">
              <w:rPr>
                <w:noProof/>
              </w:rPr>
              <w:t>3-11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A40B8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49421F" w:rsidR="001E41F3" w:rsidRDefault="003677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981D52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3677E2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5035D" w14:textId="77777777" w:rsidR="00127333" w:rsidRDefault="00127333" w:rsidP="001273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Fix error related to number of PDU session creation measurement.</w:t>
            </w:r>
          </w:p>
          <w:p w14:paraId="647EF993" w14:textId="77777777" w:rsidR="00127333" w:rsidRDefault="00127333" w:rsidP="00127333">
            <w:pPr>
              <w:pStyle w:val="CRCoverPage"/>
              <w:spacing w:after="0"/>
              <w:ind w:left="100"/>
              <w:rPr>
                <w:rFonts w:eastAsia="Malgun Gothic"/>
                <w:i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1,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according</w:t>
            </w:r>
            <w:r>
              <w:rPr>
                <w:noProof/>
                <w:lang w:eastAsia="zh-CN"/>
              </w:rPr>
              <w:t xml:space="preserve"> to the measurement template, R</w:t>
            </w:r>
            <w:proofErr w:type="spellStart"/>
            <w:r>
              <w:rPr>
                <w:rFonts w:eastAsia="Malgun Gothic" w:hint="eastAsia"/>
                <w:i/>
                <w:lang w:eastAsia="ko-KR"/>
              </w:rPr>
              <w:t>eqType</w:t>
            </w:r>
            <w:proofErr w:type="spellEnd"/>
            <w:r>
              <w:t xml:space="preserve"> should be a separate items with a dot between </w:t>
            </w:r>
            <w:proofErr w:type="spellStart"/>
            <w:r>
              <w:t>PduSessionCreationReq</w:t>
            </w:r>
            <w:proofErr w:type="spellEnd"/>
            <w:r>
              <w:t xml:space="preserve"> and </w:t>
            </w:r>
            <w:proofErr w:type="spellStart"/>
            <w:r>
              <w:rPr>
                <w:noProof/>
                <w:lang w:eastAsia="zh-CN"/>
              </w:rPr>
              <w:t>R</w:t>
            </w:r>
            <w:r>
              <w:rPr>
                <w:rFonts w:eastAsia="Malgun Gothic" w:hint="eastAsia"/>
                <w:i/>
                <w:lang w:eastAsia="ko-KR"/>
              </w:rPr>
              <w:t>eqType</w:t>
            </w:r>
            <w:proofErr w:type="spellEnd"/>
            <w:r>
              <w:rPr>
                <w:rFonts w:eastAsia="Malgun Gothic"/>
                <w:i/>
                <w:lang w:eastAsia="ko-KR"/>
              </w:rPr>
              <w:t>.</w:t>
            </w:r>
          </w:p>
          <w:p w14:paraId="708AA7DE" w14:textId="763960BA" w:rsidR="005F5823" w:rsidRPr="00C07616" w:rsidRDefault="00127333" w:rsidP="001273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“cause” is not requried in the description of R</w:t>
            </w:r>
            <w:proofErr w:type="spellStart"/>
            <w:r>
              <w:rPr>
                <w:rFonts w:eastAsia="Malgun Gothic" w:hint="eastAsia"/>
                <w:i/>
                <w:lang w:eastAsia="ko-KR"/>
              </w:rPr>
              <w:t>eqType</w:t>
            </w:r>
            <w:proofErr w:type="spellEnd"/>
            <w:r>
              <w:rPr>
                <w:rFonts w:eastAsia="Malgun Gothic"/>
                <w:i/>
                <w:lang w:eastAsia="ko-KR"/>
              </w:rPr>
              <w:t>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8389BB" w:rsidR="007E66C6" w:rsidRDefault="006E09C6" w:rsidP="00B76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Fix error related to number of PDU session creation measurement.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954435" w:rsidR="00755EAE" w:rsidRDefault="006E09C6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ay lead to wrong implementation.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D1FB75" w:rsidR="00755EAE" w:rsidRDefault="006E09C6" w:rsidP="008859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5.3.1.3 and 5.3.1.4</w:t>
            </w:r>
            <w:r w:rsidR="00B93C67">
              <w:rPr>
                <w:noProof/>
                <w:lang w:eastAsia="zh-CN"/>
              </w:rPr>
              <w:t xml:space="preserve"> 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D6CC3A6" w14:textId="77777777" w:rsidR="006E09C6" w:rsidRDefault="006E09C6" w:rsidP="006E09C6">
      <w:pPr>
        <w:pStyle w:val="40"/>
      </w:pPr>
      <w:bookmarkStart w:id="2" w:name="_Toc20132412"/>
      <w:bookmarkStart w:id="3" w:name="_Toc27473481"/>
      <w:bookmarkStart w:id="4" w:name="_Toc35956152"/>
      <w:bookmarkStart w:id="5" w:name="_Toc44492145"/>
      <w:bookmarkStart w:id="6" w:name="_Toc51690074"/>
      <w:bookmarkStart w:id="7" w:name="_Toc51750766"/>
      <w:bookmarkStart w:id="8" w:name="_Toc51775026"/>
      <w:bookmarkStart w:id="9" w:name="_Toc51775640"/>
      <w:bookmarkStart w:id="10" w:name="_Toc51776256"/>
      <w:bookmarkStart w:id="11" w:name="_Toc58515642"/>
      <w:bookmarkStart w:id="12" w:name="_Toc113896148"/>
      <w:r>
        <w:t>5.3.1.3</w:t>
      </w:r>
      <w:r>
        <w:tab/>
      </w:r>
      <w:r w:rsidRPr="00AC22D1">
        <w:t>Number</w:t>
      </w:r>
      <w:r>
        <w:rPr>
          <w:rFonts w:cs="Arial"/>
          <w:color w:val="000000"/>
          <w:szCs w:val="28"/>
        </w:rPr>
        <w:t xml:space="preserve"> of PDU session creation requests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09A9FFC" w14:textId="77777777" w:rsidR="006E09C6" w:rsidRPr="002E04A2" w:rsidRDefault="006E09C6" w:rsidP="006E09C6">
      <w:pPr>
        <w:pStyle w:val="B1"/>
      </w:pPr>
      <w:r>
        <w:t>a)</w:t>
      </w:r>
      <w:r>
        <w:tab/>
      </w:r>
      <w:r w:rsidRPr="002E04A2">
        <w:t>This measurement provides the number of PDU session</w:t>
      </w:r>
      <w:r>
        <w:t>s requested to be created by the SMF.</w:t>
      </w:r>
    </w:p>
    <w:p w14:paraId="46F83095" w14:textId="77777777" w:rsidR="006E09C6" w:rsidRPr="002E04A2" w:rsidRDefault="006E09C6" w:rsidP="006E09C6">
      <w:pPr>
        <w:pStyle w:val="B1"/>
      </w:pPr>
      <w:r>
        <w:t>b)</w:t>
      </w:r>
      <w:r>
        <w:tab/>
        <w:t>CC</w:t>
      </w:r>
    </w:p>
    <w:p w14:paraId="3A6C9A26" w14:textId="77777777" w:rsidR="006E09C6" w:rsidRDefault="006E09C6" w:rsidP="006E09C6">
      <w:pPr>
        <w:pStyle w:val="B1"/>
      </w:pPr>
      <w:r>
        <w:t>c)</w:t>
      </w:r>
      <w:r>
        <w:tab/>
        <w:t xml:space="preserve">On receipt by the SMF from AMF of </w:t>
      </w:r>
      <w:proofErr w:type="spellStart"/>
      <w:r w:rsidRPr="00050CA8">
        <w:t>Nsmf_PDUSession_CreateSMContext</w:t>
      </w:r>
      <w:proofErr w:type="spellEnd"/>
      <w:r w:rsidRPr="00050CA8">
        <w:t xml:space="preserve"> Request</w:t>
      </w:r>
      <w:r>
        <w:t xml:space="preserve"> (see TS 23.502 [7]). Each PDU session requested to be created is added to the relevant </w:t>
      </w:r>
      <w:proofErr w:type="spellStart"/>
      <w:r>
        <w:t>subcounter</w:t>
      </w:r>
      <w:proofErr w:type="spellEnd"/>
      <w:r>
        <w:t xml:space="preserve"> per S-NSSAI and the relevant </w:t>
      </w:r>
      <w:proofErr w:type="spellStart"/>
      <w:r>
        <w:t>subcounter</w:t>
      </w:r>
      <w:proofErr w:type="spellEnd"/>
      <w:r>
        <w:t xml:space="preserve"> per </w:t>
      </w:r>
      <w:r>
        <w:rPr>
          <w:rFonts w:eastAsia="Malgun Gothic" w:hint="eastAsia"/>
          <w:lang w:eastAsia="ko-KR"/>
        </w:rPr>
        <w:t>request type</w:t>
      </w:r>
      <w:r>
        <w:t>.</w:t>
      </w:r>
    </w:p>
    <w:p w14:paraId="736276D3" w14:textId="77777777" w:rsidR="006E09C6" w:rsidRPr="002E04A2" w:rsidRDefault="006E09C6" w:rsidP="006E09C6">
      <w:pPr>
        <w:pStyle w:val="B1"/>
      </w:pPr>
      <w:r>
        <w:t>d)</w:t>
      </w:r>
      <w:r>
        <w:tab/>
        <w:t xml:space="preserve">Each </w:t>
      </w:r>
      <w:proofErr w:type="spellStart"/>
      <w:r>
        <w:t>subcounter</w:t>
      </w:r>
      <w:proofErr w:type="spellEnd"/>
      <w:r>
        <w:t xml:space="preserve"> is an</w:t>
      </w:r>
      <w:r w:rsidRPr="002E04A2">
        <w:t xml:space="preserve"> integer value</w:t>
      </w:r>
    </w:p>
    <w:p w14:paraId="23756062" w14:textId="77777777" w:rsidR="006E09C6" w:rsidRDefault="006E09C6" w:rsidP="006E09C6">
      <w:pPr>
        <w:pStyle w:val="B1"/>
      </w:pPr>
      <w:r>
        <w:t>e)</w:t>
      </w:r>
      <w:r>
        <w:tab/>
      </w:r>
      <w:proofErr w:type="spellStart"/>
      <w:r w:rsidRPr="002E04A2">
        <w:t>SM.</w:t>
      </w:r>
      <w:r>
        <w:t>PduSessionCreationReq.</w:t>
      </w:r>
      <w:r w:rsidRPr="00FA2509">
        <w:rPr>
          <w:i/>
        </w:rPr>
        <w:t>SNSSAI</w:t>
      </w:r>
      <w:proofErr w:type="spellEnd"/>
    </w:p>
    <w:p w14:paraId="68FF6072" w14:textId="77777777" w:rsidR="006E09C6" w:rsidRDefault="006E09C6" w:rsidP="006E09C6">
      <w:pPr>
        <w:pStyle w:val="B2"/>
      </w:pPr>
      <w:r>
        <w:tab/>
        <w:t xml:space="preserve">Where </w:t>
      </w:r>
      <w:r w:rsidRPr="00B51625">
        <w:rPr>
          <w:i/>
        </w:rPr>
        <w:t>SNSSAI</w:t>
      </w:r>
      <w:r>
        <w:t xml:space="preserve"> identifies the </w:t>
      </w:r>
      <w:r>
        <w:rPr>
          <w:color w:val="000000"/>
        </w:rPr>
        <w:t>S-NSSAI</w:t>
      </w:r>
      <w:r>
        <w:t>;</w:t>
      </w:r>
    </w:p>
    <w:p w14:paraId="2823F53E" w14:textId="2C1BECDC" w:rsidR="006E09C6" w:rsidRDefault="006E09C6" w:rsidP="006E09C6">
      <w:pPr>
        <w:pStyle w:val="B2"/>
      </w:pPr>
      <w:del w:id="13" w:author="HW" w:date="2023-10-30T14:32:00Z">
        <w:r w:rsidDel="006E09C6">
          <w:tab/>
        </w:r>
      </w:del>
      <w:proofErr w:type="spellStart"/>
      <w:r w:rsidRPr="002E04A2">
        <w:t>SM.</w:t>
      </w:r>
      <w:r>
        <w:t>PduSessionCreationReq</w:t>
      </w:r>
      <w:ins w:id="14" w:author="HW" w:date="2023-10-30T14:33:00Z">
        <w:r>
          <w:t>.</w:t>
        </w:r>
      </w:ins>
      <w:r>
        <w:rPr>
          <w:rFonts w:eastAsia="Malgun Gothic" w:hint="eastAsia"/>
          <w:i/>
          <w:lang w:eastAsia="ko-KR"/>
        </w:rPr>
        <w:t>ReqType</w:t>
      </w:r>
      <w:proofErr w:type="spellEnd"/>
      <w:r>
        <w:t>.</w:t>
      </w:r>
    </w:p>
    <w:p w14:paraId="068420B9" w14:textId="6ADA7684" w:rsidR="006E09C6" w:rsidRPr="002E04A2" w:rsidRDefault="006E09C6" w:rsidP="006E09C6">
      <w:pPr>
        <w:pStyle w:val="B2"/>
      </w:pPr>
      <w:r>
        <w:tab/>
        <w:t>Where</w:t>
      </w:r>
      <w:ins w:id="15" w:author="HW" w:date="2023-10-30T14:35:00Z">
        <w:r>
          <w:t xml:space="preserve"> </w:t>
        </w:r>
      </w:ins>
      <w:proofErr w:type="spellStart"/>
      <w:r>
        <w:rPr>
          <w:rFonts w:eastAsia="Malgun Gothic" w:hint="eastAsia"/>
          <w:i/>
          <w:lang w:eastAsia="ko-KR"/>
        </w:rPr>
        <w:t>ReqType</w:t>
      </w:r>
      <w:proofErr w:type="spellEnd"/>
      <w:r>
        <w:t xml:space="preserve"> </w:t>
      </w:r>
      <w:del w:id="16" w:author="HW" w:date="2023-10-30T14:35:00Z">
        <w:r w:rsidDel="006E09C6">
          <w:delText xml:space="preserve"> </w:delText>
        </w:r>
      </w:del>
      <w:r>
        <w:t xml:space="preserve">indicates the </w:t>
      </w:r>
      <w:r>
        <w:rPr>
          <w:rFonts w:eastAsia="Malgun Gothic" w:hint="eastAsia"/>
          <w:lang w:eastAsia="ko-KR"/>
        </w:rPr>
        <w:t xml:space="preserve">request type (e.g., initial request, initial emergency request) </w:t>
      </w:r>
      <w:del w:id="17" w:author="HW" w:date="2023-10-30T14:33:00Z">
        <w:r w:rsidDel="006E09C6">
          <w:delText xml:space="preserve"> cause </w:delText>
        </w:r>
      </w:del>
      <w:r>
        <w:t>for the PDU session.</w:t>
      </w:r>
    </w:p>
    <w:p w14:paraId="15E7FA7A" w14:textId="77777777" w:rsidR="006E09C6" w:rsidRPr="002E04A2" w:rsidRDefault="006E09C6" w:rsidP="006E09C6">
      <w:pPr>
        <w:pStyle w:val="B1"/>
      </w:pPr>
      <w:r>
        <w:t>f)</w:t>
      </w:r>
      <w:r>
        <w:tab/>
      </w:r>
      <w:proofErr w:type="spellStart"/>
      <w:r w:rsidRPr="002E04A2">
        <w:t>SMFFunction</w:t>
      </w:r>
      <w:proofErr w:type="spellEnd"/>
    </w:p>
    <w:p w14:paraId="7F80E6AB" w14:textId="77777777" w:rsidR="006E09C6" w:rsidRPr="002E04A2" w:rsidRDefault="006E09C6" w:rsidP="006E09C6">
      <w:pPr>
        <w:pStyle w:val="B1"/>
      </w:pPr>
      <w:r>
        <w:t>g)</w:t>
      </w:r>
      <w:r>
        <w:tab/>
      </w:r>
      <w:r w:rsidRPr="002E04A2">
        <w:t>Valid for packet swit</w:t>
      </w:r>
      <w:r>
        <w:t>ched traffic</w:t>
      </w:r>
    </w:p>
    <w:p w14:paraId="0F1E31D9" w14:textId="77777777" w:rsidR="006E09C6" w:rsidRDefault="006E09C6" w:rsidP="006E09C6">
      <w:pPr>
        <w:pStyle w:val="B1"/>
      </w:pPr>
      <w:r>
        <w:t>h)</w:t>
      </w:r>
      <w:r>
        <w:tab/>
      </w:r>
      <w:r w:rsidRPr="002E04A2">
        <w:t>5G</w:t>
      </w:r>
      <w:r>
        <w:t>S</w:t>
      </w:r>
    </w:p>
    <w:p w14:paraId="146B11E6" w14:textId="77777777" w:rsidR="006E09C6" w:rsidRPr="00C73C70" w:rsidRDefault="006E09C6" w:rsidP="006E09C6">
      <w:pPr>
        <w:pStyle w:val="B1"/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6A9A63A4" w14:textId="77777777" w:rsidR="006E09C6" w:rsidRDefault="006E09C6" w:rsidP="006E09C6">
      <w:pPr>
        <w:pStyle w:val="40"/>
      </w:pPr>
      <w:bookmarkStart w:id="18" w:name="_Toc20132413"/>
      <w:bookmarkStart w:id="19" w:name="_Toc27473482"/>
      <w:bookmarkStart w:id="20" w:name="_Toc35956153"/>
      <w:bookmarkStart w:id="21" w:name="_Toc44492146"/>
      <w:bookmarkStart w:id="22" w:name="_Toc51690075"/>
      <w:bookmarkStart w:id="23" w:name="_Toc51750767"/>
      <w:bookmarkStart w:id="24" w:name="_Toc51775027"/>
      <w:bookmarkStart w:id="25" w:name="_Toc51775641"/>
      <w:bookmarkStart w:id="26" w:name="_Toc51776257"/>
      <w:bookmarkStart w:id="27" w:name="_Toc58515643"/>
      <w:bookmarkStart w:id="28" w:name="_Toc113896149"/>
      <w:r>
        <w:t>5.3.1.4</w:t>
      </w:r>
      <w:r>
        <w:tab/>
      </w:r>
      <w:r w:rsidRPr="00AC22D1">
        <w:t>Number</w:t>
      </w:r>
      <w:r>
        <w:rPr>
          <w:rFonts w:cs="Arial"/>
          <w:color w:val="000000"/>
          <w:szCs w:val="28"/>
        </w:rPr>
        <w:t xml:space="preserve"> of successful PDU session creations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FED8888" w14:textId="77777777" w:rsidR="006E09C6" w:rsidRPr="002E04A2" w:rsidRDefault="006E09C6" w:rsidP="006E09C6">
      <w:pPr>
        <w:pStyle w:val="B1"/>
      </w:pPr>
      <w:r>
        <w:t>a)</w:t>
      </w:r>
      <w:r>
        <w:tab/>
      </w:r>
      <w:r w:rsidRPr="002E04A2">
        <w:t>This measurement provides the number of PDU session</w:t>
      </w:r>
      <w:r>
        <w:t>s successfully created by the SMF.</w:t>
      </w:r>
    </w:p>
    <w:p w14:paraId="169BB036" w14:textId="77777777" w:rsidR="006E09C6" w:rsidRPr="002E04A2" w:rsidRDefault="006E09C6" w:rsidP="006E09C6">
      <w:pPr>
        <w:pStyle w:val="B1"/>
      </w:pPr>
      <w:r>
        <w:t>b)</w:t>
      </w:r>
      <w:r>
        <w:tab/>
        <w:t>CC</w:t>
      </w:r>
    </w:p>
    <w:p w14:paraId="6DC3C32F" w14:textId="77777777" w:rsidR="006E09C6" w:rsidRDefault="006E09C6" w:rsidP="006E09C6">
      <w:pPr>
        <w:pStyle w:val="B1"/>
      </w:pPr>
      <w:r>
        <w:t>c)</w:t>
      </w:r>
      <w:r>
        <w:tab/>
        <w:t xml:space="preserve">On transmission by the SMF to AMF of </w:t>
      </w:r>
      <w:proofErr w:type="spellStart"/>
      <w:r w:rsidRPr="00050CA8">
        <w:rPr>
          <w:lang w:eastAsia="zh-CN"/>
        </w:rPr>
        <w:t>Nsmf_PDUSession_CreateSMContext</w:t>
      </w:r>
      <w:proofErr w:type="spellEnd"/>
      <w:r w:rsidRPr="00050CA8">
        <w:rPr>
          <w:lang w:eastAsia="zh-CN"/>
        </w:rPr>
        <w:t xml:space="preserve"> Response</w:t>
      </w:r>
      <w:r>
        <w:rPr>
          <w:lang w:eastAsia="zh-CN"/>
        </w:rPr>
        <w:t xml:space="preserve"> that indicates a successful PDU session creation</w:t>
      </w:r>
      <w:r>
        <w:t xml:space="preserve"> (see TS 23.502 [7]). Each PDU session successfully created is added to the relevant </w:t>
      </w:r>
      <w:proofErr w:type="spellStart"/>
      <w:r>
        <w:t>subcounter</w:t>
      </w:r>
      <w:proofErr w:type="spellEnd"/>
      <w:r>
        <w:t xml:space="preserve"> </w:t>
      </w:r>
      <w:r w:rsidRPr="005973EF">
        <w:t xml:space="preserve">per </w:t>
      </w:r>
      <w:r>
        <w:t xml:space="preserve">S-NSSAI and the relevant </w:t>
      </w:r>
      <w:proofErr w:type="spellStart"/>
      <w:r>
        <w:t>subcounter</w:t>
      </w:r>
      <w:proofErr w:type="spellEnd"/>
      <w:r>
        <w:t xml:space="preserve"> per </w:t>
      </w:r>
      <w:r>
        <w:rPr>
          <w:rFonts w:eastAsia="Malgun Gothic" w:hint="eastAsia"/>
          <w:lang w:eastAsia="ko-KR"/>
        </w:rPr>
        <w:t>request type</w:t>
      </w:r>
      <w:r>
        <w:t>.</w:t>
      </w:r>
    </w:p>
    <w:p w14:paraId="0A23CB6D" w14:textId="77777777" w:rsidR="006E09C6" w:rsidRPr="002E04A2" w:rsidRDefault="006E09C6" w:rsidP="006E09C6">
      <w:pPr>
        <w:pStyle w:val="B1"/>
      </w:pPr>
      <w:r>
        <w:t>d)</w:t>
      </w:r>
      <w:r>
        <w:tab/>
        <w:t xml:space="preserve">Each </w:t>
      </w:r>
      <w:proofErr w:type="spellStart"/>
      <w:r>
        <w:t>subcounter</w:t>
      </w:r>
      <w:proofErr w:type="spellEnd"/>
      <w:r>
        <w:t xml:space="preserve"> is an</w:t>
      </w:r>
      <w:r w:rsidRPr="002E04A2">
        <w:t xml:space="preserve"> integer value</w:t>
      </w:r>
    </w:p>
    <w:p w14:paraId="1A3FD710" w14:textId="77777777" w:rsidR="006E09C6" w:rsidRDefault="006E09C6" w:rsidP="006E09C6">
      <w:pPr>
        <w:pStyle w:val="B1"/>
      </w:pPr>
      <w:r>
        <w:t>e)</w:t>
      </w:r>
      <w:r>
        <w:tab/>
      </w:r>
      <w:proofErr w:type="spellStart"/>
      <w:r w:rsidRPr="002E04A2">
        <w:t>SM.</w:t>
      </w:r>
      <w:r>
        <w:t>PduSessionCreationSucc.</w:t>
      </w:r>
      <w:r w:rsidRPr="00FA2509">
        <w:rPr>
          <w:i/>
        </w:rPr>
        <w:t>SNSSAI</w:t>
      </w:r>
      <w:proofErr w:type="spellEnd"/>
    </w:p>
    <w:p w14:paraId="1E2A38B6" w14:textId="77777777" w:rsidR="006E09C6" w:rsidRDefault="006E09C6" w:rsidP="006E09C6">
      <w:pPr>
        <w:pStyle w:val="B2"/>
      </w:pPr>
      <w:r>
        <w:tab/>
        <w:t xml:space="preserve">Where </w:t>
      </w:r>
      <w:r w:rsidRPr="00B51625">
        <w:rPr>
          <w:i/>
        </w:rPr>
        <w:t>SNSSAI</w:t>
      </w:r>
      <w:r>
        <w:t xml:space="preserve"> identifies the </w:t>
      </w:r>
      <w:r>
        <w:rPr>
          <w:color w:val="000000"/>
        </w:rPr>
        <w:t>S-NSSAI</w:t>
      </w:r>
      <w:r>
        <w:t>;</w:t>
      </w:r>
    </w:p>
    <w:p w14:paraId="54CE64EC" w14:textId="0F3DDA2E" w:rsidR="006E09C6" w:rsidRDefault="006E09C6" w:rsidP="006E09C6">
      <w:pPr>
        <w:pStyle w:val="B2"/>
      </w:pPr>
      <w:del w:id="29" w:author="HW" w:date="2023-10-30T14:33:00Z">
        <w:r w:rsidDel="006E09C6">
          <w:tab/>
        </w:r>
      </w:del>
      <w:proofErr w:type="spellStart"/>
      <w:r w:rsidRPr="002E04A2">
        <w:t>SM.</w:t>
      </w:r>
      <w:r>
        <w:t>PduSessionCreationSucc</w:t>
      </w:r>
      <w:ins w:id="30" w:author="HW" w:date="2023-10-30T14:33:00Z">
        <w:r>
          <w:t>.</w:t>
        </w:r>
      </w:ins>
      <w:r>
        <w:rPr>
          <w:rFonts w:eastAsia="Malgun Gothic" w:hint="eastAsia"/>
          <w:i/>
          <w:lang w:eastAsia="ko-KR"/>
        </w:rPr>
        <w:t>ReqType</w:t>
      </w:r>
      <w:proofErr w:type="spellEnd"/>
      <w:r>
        <w:t>.</w:t>
      </w:r>
    </w:p>
    <w:p w14:paraId="0D02A487" w14:textId="5A0185EF" w:rsidR="006E09C6" w:rsidRPr="002E04A2" w:rsidRDefault="006E09C6" w:rsidP="006E09C6">
      <w:pPr>
        <w:pStyle w:val="B2"/>
      </w:pPr>
      <w:r>
        <w:tab/>
        <w:t>Where</w:t>
      </w:r>
      <w:ins w:id="31" w:author="HW" w:date="2023-10-30T14:35:00Z">
        <w:r>
          <w:t xml:space="preserve"> </w:t>
        </w:r>
      </w:ins>
      <w:proofErr w:type="spellStart"/>
      <w:r>
        <w:rPr>
          <w:rFonts w:eastAsia="Malgun Gothic" w:hint="eastAsia"/>
          <w:i/>
          <w:lang w:eastAsia="ko-KR"/>
        </w:rPr>
        <w:t>ReqType</w:t>
      </w:r>
      <w:proofErr w:type="spellEnd"/>
      <w:r>
        <w:t xml:space="preserve"> </w:t>
      </w:r>
      <w:del w:id="32" w:author="HW" w:date="2023-10-30T14:35:00Z">
        <w:r w:rsidDel="006E09C6">
          <w:delText xml:space="preserve"> </w:delText>
        </w:r>
      </w:del>
      <w:r>
        <w:t xml:space="preserve">indicates the </w:t>
      </w:r>
      <w:r w:rsidRPr="004116F2">
        <w:rPr>
          <w:rFonts w:hint="eastAsia"/>
        </w:rPr>
        <w:t>request type (e.g., initial request, initial emergency request)</w:t>
      </w:r>
      <w:del w:id="33" w:author="HW" w:date="2023-10-30T14:34:00Z">
        <w:r w:rsidRPr="004116F2" w:rsidDel="006E09C6">
          <w:rPr>
            <w:rFonts w:hint="eastAsia"/>
          </w:rPr>
          <w:delText xml:space="preserve"> </w:delText>
        </w:r>
        <w:r w:rsidDel="006E09C6">
          <w:delText xml:space="preserve"> cause</w:delText>
        </w:r>
      </w:del>
      <w:r>
        <w:t xml:space="preserve"> for the PDU session.</w:t>
      </w:r>
    </w:p>
    <w:p w14:paraId="396E8D02" w14:textId="77777777" w:rsidR="006E09C6" w:rsidRPr="002E04A2" w:rsidRDefault="006E09C6" w:rsidP="006E09C6">
      <w:pPr>
        <w:pStyle w:val="B1"/>
      </w:pPr>
      <w:r>
        <w:t>f)</w:t>
      </w:r>
      <w:r>
        <w:tab/>
      </w:r>
      <w:proofErr w:type="spellStart"/>
      <w:r w:rsidRPr="002E04A2">
        <w:t>SMFFunction</w:t>
      </w:r>
      <w:proofErr w:type="spellEnd"/>
    </w:p>
    <w:p w14:paraId="612467E2" w14:textId="77777777" w:rsidR="006E09C6" w:rsidRPr="002E04A2" w:rsidRDefault="006E09C6" w:rsidP="006E09C6">
      <w:pPr>
        <w:pStyle w:val="B1"/>
      </w:pPr>
      <w:r>
        <w:t>g)</w:t>
      </w:r>
      <w:r>
        <w:tab/>
      </w:r>
      <w:r w:rsidRPr="002E04A2">
        <w:t>Valid for packet swit</w:t>
      </w:r>
      <w:r>
        <w:t>ched traffic</w:t>
      </w:r>
    </w:p>
    <w:p w14:paraId="4CB220FE" w14:textId="77777777" w:rsidR="006E09C6" w:rsidRDefault="006E09C6" w:rsidP="006E09C6">
      <w:pPr>
        <w:pStyle w:val="B1"/>
      </w:pPr>
      <w:r>
        <w:t>h)</w:t>
      </w:r>
      <w:r>
        <w:tab/>
      </w:r>
      <w:r w:rsidRPr="002E04A2">
        <w:t>5G</w:t>
      </w:r>
      <w:r>
        <w:t>S</w:t>
      </w:r>
    </w:p>
    <w:p w14:paraId="703C0730" w14:textId="68A88C95" w:rsidR="00934344" w:rsidRDefault="006E09C6" w:rsidP="006E09C6"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6FB5EDD9" w14:textId="64BF30B6" w:rsidR="00934344" w:rsidRDefault="00934344" w:rsidP="004A40B8"/>
    <w:p w14:paraId="24F8F7D2" w14:textId="77777777" w:rsidR="00934344" w:rsidRPr="00934344" w:rsidRDefault="00934344" w:rsidP="00934344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F5D8CC" w14:textId="77777777" w:rsidR="00CA73EF" w:rsidRDefault="00CA73EF">
      <w:r>
        <w:separator/>
      </w:r>
    </w:p>
  </w:endnote>
  <w:endnote w:type="continuationSeparator" w:id="0">
    <w:p w14:paraId="3B102D34" w14:textId="77777777" w:rsidR="00CA73EF" w:rsidRDefault="00CA7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1190B" w14:textId="77777777" w:rsidR="00CA73EF" w:rsidRDefault="00CA73EF">
      <w:r>
        <w:separator/>
      </w:r>
    </w:p>
  </w:footnote>
  <w:footnote w:type="continuationSeparator" w:id="0">
    <w:p w14:paraId="70DDFB71" w14:textId="77777777" w:rsidR="00CA73EF" w:rsidRDefault="00CA73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9"/>
  </w:num>
  <w:num w:numId="10">
    <w:abstractNumId w:val="10"/>
  </w:num>
  <w:num w:numId="11">
    <w:abstractNumId w:val="6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718C0"/>
    <w:rsid w:val="00083CF0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27333"/>
    <w:rsid w:val="00145D43"/>
    <w:rsid w:val="00146EB9"/>
    <w:rsid w:val="00151120"/>
    <w:rsid w:val="00170D45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20560A"/>
    <w:rsid w:val="00244592"/>
    <w:rsid w:val="00255441"/>
    <w:rsid w:val="0026004D"/>
    <w:rsid w:val="002640DD"/>
    <w:rsid w:val="00275D12"/>
    <w:rsid w:val="002774AA"/>
    <w:rsid w:val="002831DF"/>
    <w:rsid w:val="00283EA9"/>
    <w:rsid w:val="00284FEB"/>
    <w:rsid w:val="002860C4"/>
    <w:rsid w:val="002912B4"/>
    <w:rsid w:val="0029311E"/>
    <w:rsid w:val="00295621"/>
    <w:rsid w:val="002B5741"/>
    <w:rsid w:val="002B6F19"/>
    <w:rsid w:val="002C4803"/>
    <w:rsid w:val="002E472E"/>
    <w:rsid w:val="002F21B1"/>
    <w:rsid w:val="002F344F"/>
    <w:rsid w:val="002F6065"/>
    <w:rsid w:val="00305409"/>
    <w:rsid w:val="00314D74"/>
    <w:rsid w:val="0034108E"/>
    <w:rsid w:val="003609EF"/>
    <w:rsid w:val="0036231A"/>
    <w:rsid w:val="003677E2"/>
    <w:rsid w:val="0037154B"/>
    <w:rsid w:val="00374DD4"/>
    <w:rsid w:val="00382D1E"/>
    <w:rsid w:val="003B2266"/>
    <w:rsid w:val="003C1077"/>
    <w:rsid w:val="003C127D"/>
    <w:rsid w:val="003C5EDF"/>
    <w:rsid w:val="003D1711"/>
    <w:rsid w:val="003E1A36"/>
    <w:rsid w:val="003E28A9"/>
    <w:rsid w:val="003F6672"/>
    <w:rsid w:val="00402585"/>
    <w:rsid w:val="00405FBB"/>
    <w:rsid w:val="00410371"/>
    <w:rsid w:val="00414A55"/>
    <w:rsid w:val="004242F1"/>
    <w:rsid w:val="00440111"/>
    <w:rsid w:val="004839C8"/>
    <w:rsid w:val="00491FAD"/>
    <w:rsid w:val="004A0A29"/>
    <w:rsid w:val="004A40B8"/>
    <w:rsid w:val="004A52C6"/>
    <w:rsid w:val="004A5D30"/>
    <w:rsid w:val="004B75B7"/>
    <w:rsid w:val="004C479B"/>
    <w:rsid w:val="004E081E"/>
    <w:rsid w:val="004F13E5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7468D"/>
    <w:rsid w:val="0068622F"/>
    <w:rsid w:val="00695808"/>
    <w:rsid w:val="006B34CD"/>
    <w:rsid w:val="006B46FB"/>
    <w:rsid w:val="006D7AAE"/>
    <w:rsid w:val="006E09C6"/>
    <w:rsid w:val="006E21FB"/>
    <w:rsid w:val="006E604E"/>
    <w:rsid w:val="006F34F2"/>
    <w:rsid w:val="00711C82"/>
    <w:rsid w:val="007244D8"/>
    <w:rsid w:val="00742CE6"/>
    <w:rsid w:val="00755EAE"/>
    <w:rsid w:val="007579D4"/>
    <w:rsid w:val="007666EF"/>
    <w:rsid w:val="007703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05EB4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59A7"/>
    <w:rsid w:val="008863B9"/>
    <w:rsid w:val="008A45A6"/>
    <w:rsid w:val="008B7764"/>
    <w:rsid w:val="008B7D6C"/>
    <w:rsid w:val="008C6412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230BE"/>
    <w:rsid w:val="00934344"/>
    <w:rsid w:val="00941E30"/>
    <w:rsid w:val="00942398"/>
    <w:rsid w:val="00957BB6"/>
    <w:rsid w:val="00963A03"/>
    <w:rsid w:val="009777D9"/>
    <w:rsid w:val="00991B88"/>
    <w:rsid w:val="009A5753"/>
    <w:rsid w:val="009A579D"/>
    <w:rsid w:val="009B37D8"/>
    <w:rsid w:val="009B7F0D"/>
    <w:rsid w:val="009D2165"/>
    <w:rsid w:val="009E3297"/>
    <w:rsid w:val="009F6D2B"/>
    <w:rsid w:val="009F734F"/>
    <w:rsid w:val="00A04921"/>
    <w:rsid w:val="00A1069F"/>
    <w:rsid w:val="00A21BCD"/>
    <w:rsid w:val="00A22E23"/>
    <w:rsid w:val="00A246B6"/>
    <w:rsid w:val="00A306D4"/>
    <w:rsid w:val="00A40DF1"/>
    <w:rsid w:val="00A47E70"/>
    <w:rsid w:val="00A50CF0"/>
    <w:rsid w:val="00A6291C"/>
    <w:rsid w:val="00A66E5F"/>
    <w:rsid w:val="00A7671C"/>
    <w:rsid w:val="00A839E2"/>
    <w:rsid w:val="00A83E06"/>
    <w:rsid w:val="00A96241"/>
    <w:rsid w:val="00AA2CBC"/>
    <w:rsid w:val="00AA35C8"/>
    <w:rsid w:val="00AB2AD9"/>
    <w:rsid w:val="00AC5820"/>
    <w:rsid w:val="00AD1CD8"/>
    <w:rsid w:val="00AF3F9E"/>
    <w:rsid w:val="00AF64E2"/>
    <w:rsid w:val="00B05157"/>
    <w:rsid w:val="00B13F88"/>
    <w:rsid w:val="00B258BB"/>
    <w:rsid w:val="00B413AD"/>
    <w:rsid w:val="00B4374E"/>
    <w:rsid w:val="00B57B04"/>
    <w:rsid w:val="00B67B97"/>
    <w:rsid w:val="00B766B6"/>
    <w:rsid w:val="00B93C67"/>
    <w:rsid w:val="00B968C8"/>
    <w:rsid w:val="00BA3EC5"/>
    <w:rsid w:val="00BA4369"/>
    <w:rsid w:val="00BA51D9"/>
    <w:rsid w:val="00BA7DBF"/>
    <w:rsid w:val="00BB5DFC"/>
    <w:rsid w:val="00BC09DE"/>
    <w:rsid w:val="00BD279D"/>
    <w:rsid w:val="00BD6BB8"/>
    <w:rsid w:val="00BE7E66"/>
    <w:rsid w:val="00C00FCA"/>
    <w:rsid w:val="00C07616"/>
    <w:rsid w:val="00C127D2"/>
    <w:rsid w:val="00C12D8A"/>
    <w:rsid w:val="00C65AB7"/>
    <w:rsid w:val="00C66BA2"/>
    <w:rsid w:val="00C74A89"/>
    <w:rsid w:val="00C77C82"/>
    <w:rsid w:val="00C95442"/>
    <w:rsid w:val="00C95985"/>
    <w:rsid w:val="00CA4E99"/>
    <w:rsid w:val="00CA73EF"/>
    <w:rsid w:val="00CB4F26"/>
    <w:rsid w:val="00CC1125"/>
    <w:rsid w:val="00CC5026"/>
    <w:rsid w:val="00CC68D0"/>
    <w:rsid w:val="00CD2CC2"/>
    <w:rsid w:val="00CD4D69"/>
    <w:rsid w:val="00CE4697"/>
    <w:rsid w:val="00CF5C18"/>
    <w:rsid w:val="00D03F9A"/>
    <w:rsid w:val="00D06D51"/>
    <w:rsid w:val="00D14BF4"/>
    <w:rsid w:val="00D15150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6D4E"/>
    <w:rsid w:val="00DE34CF"/>
    <w:rsid w:val="00E02086"/>
    <w:rsid w:val="00E11B83"/>
    <w:rsid w:val="00E13F3D"/>
    <w:rsid w:val="00E34898"/>
    <w:rsid w:val="00E85FAB"/>
    <w:rsid w:val="00E863BE"/>
    <w:rsid w:val="00EA4642"/>
    <w:rsid w:val="00EB0626"/>
    <w:rsid w:val="00EB09B7"/>
    <w:rsid w:val="00EB1E64"/>
    <w:rsid w:val="00EC17D5"/>
    <w:rsid w:val="00EC5D29"/>
    <w:rsid w:val="00EE145E"/>
    <w:rsid w:val="00EE7D7C"/>
    <w:rsid w:val="00F05244"/>
    <w:rsid w:val="00F0574F"/>
    <w:rsid w:val="00F14979"/>
    <w:rsid w:val="00F25D98"/>
    <w:rsid w:val="00F300FB"/>
    <w:rsid w:val="00F36D40"/>
    <w:rsid w:val="00F5064F"/>
    <w:rsid w:val="00F76CCF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6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9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UnresolvedMention">
    <w:name w:val="Unresolved Mention"/>
    <w:uiPriority w:val="99"/>
    <w:semiHidden/>
    <w:unhideWhenUsed/>
    <w:rsid w:val="00934344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locked/>
    <w:rsid w:val="00934344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93434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F80CA0D4-26EA-48AD-9454-262EFEC02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549</Words>
  <Characters>3133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5</cp:revision>
  <cp:lastPrinted>1899-12-31T23:00:00Z</cp:lastPrinted>
  <dcterms:created xsi:type="dcterms:W3CDTF">2023-10-30T07:20:00Z</dcterms:created>
  <dcterms:modified xsi:type="dcterms:W3CDTF">2023-11-03T01:51:00Z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(3)734IfOH7oxm5U2vAyFjvPMPyEtVEnXF7aC6p8Otbyxzs6/KIH7M78NXJcI0AlBism58Ubz28
EE1upKL7DVvoCax5PmJwzJGDhRBVrt2DmWkfnQgVHCZV2AW2+C/bwtgcq/Fn6fcIu7CW4/vR
sf+lwGVk6PvC1wvVq+epvOgyqDqeV3Dh3ean4BwD9Yo49VP0luwrSHqB9w13HkhPOApJ2IDn
8WVxYEvhsKCRxQiJz3</vt:lpwstr>
  </property>
  <property fmtid="{D5CDD505-2E9C-101B-9397-08002B2CF9AE}" pid="22" name="_2015_ms_pID_7253431">
    <vt:lpwstr>dAVs2GqKchvzjYk54vzp3cNFejjTfld3OHAUczdJ5h1oyXEa/hr72/
KMG0wvTT3H+/gjTUjHuPa7RwHQ+tJxdEJas3MHhxAVR/XsHIuP+jk0i54QYPDC3XnPJc7qiE
jVeEMcDdf9TYqFTrhjUKathEaFFKT0FebAFJmJsnh+B7Iwofy6bcFiHDTCvCRla9wqIERye7
/Fq04xBRils1VoHpyhKHLpteWCz6i4L7oWVP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1698888241</vt:lpwstr>
  </property>
</Properties>
</file>